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R5-234722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25th</w:t>
      </w:r>
      <w:r>
        <w:rPr>
          <w:b/>
          <w:sz w:val="24"/>
        </w:rPr>
        <w:t>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bookmarkStart w:id="9" w:name="_GoBack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3955</w:t>
            </w:r>
            <w:bookmarkEnd w:id="9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Update of test case 6.4.2.3 for NR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7-30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Reselection priorities provided by SIB16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iCs/>
                <w:lang w:val="en-US" w:eastAsia="zh-CN"/>
              </w:rPr>
            </w:pPr>
            <w:r>
              <w:rPr>
                <w:rFonts w:hint="eastAsia" w:ascii="Arial" w:hAnsi="Arial"/>
                <w:iCs/>
                <w:lang w:val="en-US" w:eastAsia="zh-CN"/>
              </w:rPr>
              <w:t>To enable the slice-based cell reselection between two cells, the specific message contents for SIB16 needs to be updated to two freqPriorityListSlicing entities.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Reselection priorities provided by SIB16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rFonts w:hint="eastAsia" w:ascii="Arial" w:hAnsi="Arial"/>
                <w:iCs/>
                <w:lang w:val="en-US" w:eastAsia="zh-CN"/>
              </w:rPr>
              <w:t xml:space="preserve">specific message contents </w:t>
            </w:r>
            <w:r>
              <w:rPr>
                <w:rFonts w:hint="eastAsia"/>
                <w:iCs/>
                <w:lang w:val="en-US" w:eastAsia="zh-CN"/>
              </w:rPr>
              <w:t>of</w:t>
            </w:r>
            <w:r>
              <w:rPr>
                <w:rFonts w:hint="eastAsia" w:ascii="Arial" w:hAnsi="Arial"/>
                <w:iCs/>
                <w:lang w:val="en-US" w:eastAsia="zh-CN"/>
              </w:rPr>
              <w:t xml:space="preserve"> SIB16 to two freqPriorityListSlicing entities</w:t>
            </w:r>
            <w:r>
              <w:rPr>
                <w:rFonts w:hint="eastAsia"/>
                <w:iCs/>
                <w:lang w:val="en-US" w:eastAsia="zh-CN"/>
              </w:rPr>
              <w:t xml:space="preserve"> for NR cell 1/3/6.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52217967"/>
      <w:bookmarkStart w:id="3" w:name="_Toc58499579"/>
      <w:bookmarkStart w:id="4" w:name="_Toc36713251"/>
      <w:bookmarkStart w:id="5" w:name="_Toc68538436"/>
      <w:bookmarkStart w:id="6" w:name="_Toc90971497"/>
      <w:bookmarkStart w:id="7" w:name="_Toc36713654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</w:pPr>
      <w:r>
        <w:t>6.4.2.3</w:t>
      </w:r>
      <w:r>
        <w:tab/>
      </w:r>
      <w:r>
        <w:t>Slice-based cell reselection in RRC_INACTIVE state / Reselection priorities provided by SIB16</w:t>
      </w:r>
    </w:p>
    <w:p>
      <w:pPr>
        <w:pStyle w:val="8"/>
      </w:pPr>
      <w:r>
        <w:t>6.4.2.3.1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different NAS-provided NSAG priorities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and remains in RRC_INACTIVE state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same NAS-provided NSAG priority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 and remains in RRC_INACTIVE state 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6.4.2.3.2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82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82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82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82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82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>given for these NSAG(s). If no nsag-CellReselectionPriority is given for a NSAG at a frequency, the lowest priority value is used (i.e, lower than any of the network configured values for these frequencies).</w:t>
      </w:r>
    </w:p>
    <w:p>
      <w:pPr>
        <w:pStyle w:val="82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>
      <w: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8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8"/>
      <w:r>
        <w:t>(see clause 5.2.4.6), but this cell does not support the NSAG according to this clause,</w:t>
      </w:r>
    </w:p>
    <w:p>
      <w:pPr>
        <w:pStyle w:val="82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82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pPr>
        <w:pStyle w:val="85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>
      <w:pPr>
        <w:pStyle w:val="82"/>
      </w:pPr>
    </w:p>
    <w:p>
      <w:pPr>
        <w:pStyle w:val="8"/>
      </w:pPr>
      <w:r>
        <w:t>6.4.2.3.3</w:t>
      </w:r>
      <w:r>
        <w:tab/>
      </w:r>
      <w:r>
        <w:t>Test description</w:t>
      </w:r>
    </w:p>
    <w:p>
      <w:pPr>
        <w:pStyle w:val="8"/>
      </w:pPr>
      <w:r>
        <w:t>6.4.2.3.3.1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</w:pPr>
      <w:r>
        <w:t>-</w:t>
      </w:r>
      <w:r>
        <w:tab/>
      </w:r>
      <w:r>
        <w:t>NR Cell 1, NR Cell 3 and NR Cell 6.</w:t>
      </w:r>
    </w:p>
    <w:p>
      <w:pPr>
        <w:pStyle w:val="82"/>
      </w:pPr>
      <w:r>
        <w:t>-</w:t>
      </w:r>
      <w:r>
        <w:tab/>
      </w:r>
      <w:r>
        <w:t>System information combination NR-30 as defined in TS 38.508-1 [4] clause 4.4.3.1.2 is used in NR cells.</w:t>
      </w:r>
    </w:p>
    <w:p>
      <w:pPr>
        <w:pStyle w:val="8"/>
      </w:pPr>
      <w:r>
        <w:t>UE:</w:t>
      </w:r>
    </w:p>
    <w:p>
      <w:pPr>
        <w:pStyle w:val="82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82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6.4.2.3.3.2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6.4.2.3.3.2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6.4.2.3.3.2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 and "T2" are applied at the points indicated in the Main behaviour description in Table 6.4.2.3.3.2-3</w:t>
      </w:r>
      <w:r>
        <w:rPr>
          <w:lang w:eastAsia="zh-CN"/>
        </w:rPr>
        <w:t>.</w:t>
      </w:r>
    </w:p>
    <w:p>
      <w:pPr>
        <w:pStyle w:val="62"/>
      </w:pPr>
      <w:r>
        <w:t>Table 6.4.2.3.3.2-1: Time instances of cell power level and parameter changes for FR1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73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62"/>
      </w:pPr>
      <w:r>
        <w:t>Table 6.4.2.3.3.2-2: Time instances of cell power level and parameter changes for FR2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FFS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FFS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6.4.2.3.3.2-3: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RRC_INACTIVE specified in TS 38.508-1 subclause 4.5.3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Steps 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eastAsia" w:cs="Arial"/>
                <w:szCs w:val="18"/>
              </w:rPr>
              <w:t xml:space="preserve"> to </w:t>
            </w:r>
            <w:r>
              <w:rPr>
                <w:rFonts w:hint="eastAsia" w:cs="Arial"/>
                <w:szCs w:val="18"/>
                <w:lang w:val="en-US" w:eastAsia="zh-CN"/>
              </w:rPr>
              <w:t>20</w:t>
            </w:r>
            <w:r>
              <w:rPr>
                <w:rFonts w:hint="eastAsia" w:cs="Arial"/>
                <w:szCs w:val="18"/>
              </w:rPr>
              <w:t xml:space="preserve"> of the generic procedure for NR RRC_</w:t>
            </w:r>
            <w:r>
              <w:rPr>
                <w:rFonts w:cs="Arial"/>
                <w:szCs w:val="18"/>
              </w:rPr>
              <w:t>INACTIVE</w:t>
            </w:r>
            <w:r>
              <w:rPr>
                <w:rFonts w:hint="eastAsia" w:cs="Arial"/>
                <w:szCs w:val="18"/>
              </w:rPr>
              <w:t xml:space="preserve"> specified in TS 38.508-1 subclause 4.5.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hint="eastAsia" w:cs="Arial"/>
                <w:szCs w:val="18"/>
              </w:rPr>
              <w:t xml:space="preserve">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t>The SS changes NR Cell 3 and NR Cell 6 SSS levels according to the row "T1" in table 6.4.2.3.3.2-1/2.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Void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23A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SS transmits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23B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UE transmit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RRCResumeComplete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RRCResumeComplete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</w:t>
            </w:r>
            <w:r>
              <w:rPr>
                <w:i/>
              </w:rPr>
              <w:t>suspendConfig</w:t>
            </w:r>
            <w:r>
              <w:t xml:space="preserve"> with NR_RRC_INACTIVE condition.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The SS changes NR Cell 1 and NR Cell 6 SSS levels according to the row "T2" in table 6.4.2.3.3.2-1/2.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Void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27A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SS transmits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27B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UE transmit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RRCResumeComplete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RRCResumeComplete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suspendConfig with NR_RRC_INACTIVE condition.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</w:p>
        </w:tc>
      </w:tr>
    </w:tbl>
    <w:p/>
    <w:p>
      <w:pPr>
        <w:pStyle w:val="8"/>
      </w:pPr>
      <w:r>
        <w:t>6.4.2.3.3.3</w:t>
      </w:r>
      <w:r>
        <w:tab/>
      </w:r>
      <w:r>
        <w:t>Specific message contents</w:t>
      </w:r>
    </w:p>
    <w:p>
      <w:pPr>
        <w:pStyle w:val="62"/>
      </w:pPr>
      <w:r>
        <w:t>Table 6.4.2.3.3.3.3-1: REGISTRATION ACCEPT</w:t>
      </w:r>
      <w:r>
        <w:rPr>
          <w:i/>
        </w:rPr>
        <w:t xml:space="preserve"> </w:t>
      </w:r>
      <w:r>
        <w:t>(step 14,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val="fr-FR" w:eastAsia="zh-CN"/>
              </w:rPr>
              <w:t>T</w:t>
            </w:r>
            <w:r>
              <w:rPr>
                <w:lang w:val="fr-FR" w:eastAsia="zh-CN"/>
              </w:rPr>
              <w:t>AI list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N</w:t>
            </w:r>
            <w:r>
              <w:rPr>
                <w:lang w:val="fr-FR" w:eastAsia="zh-CN"/>
              </w:rPr>
              <w:t>ot checked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TAI list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N</w:t>
            </w:r>
            <w:r>
              <w:rPr>
                <w:lang w:val="fr-FR" w:eastAsia="zh-CN"/>
              </w:rPr>
              <w:t>ot checked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0" w:author="cmcc" w:date="2023-07-28T15:50:34Z">
              <w:r>
                <w:rPr>
                  <w:rFonts w:hint="default"/>
                  <w:lang w:val="en-US" w:eastAsia="zh-CN"/>
                </w:rPr>
                <w:delText>1</w:delText>
              </w:r>
            </w:del>
            <w:ins w:id="1" w:author="cmcc" w:date="2023-07-28T15:50:34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val="fr-FR" w:eastAsia="zh-CN"/>
              </w:rPr>
              <w:t xml:space="preserve"> entit</w:t>
            </w:r>
            <w:ins w:id="2" w:author="cmcc" w:date="2023-07-28T15:50:37Z">
              <w:r>
                <w:rPr>
                  <w:rFonts w:hint="eastAsia"/>
                  <w:lang w:val="en-US" w:eastAsia="zh-CN"/>
                </w:rPr>
                <w:t>ies</w:t>
              </w:r>
            </w:ins>
            <w:del w:id="3" w:author="cmcc" w:date="2023-07-28T15:50:36Z">
              <w:r>
                <w:rPr>
                  <w:lang w:val="fr-FR" w:eastAsia="zh-CN"/>
                </w:rPr>
                <w:delText>y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ins w:id="4" w:author="cmcc" w:date="2023-07-28T15:52:09Z">
              <w:r>
                <w:rPr/>
                <w:t xml:space="preserve">Same downlink ARFCN as used for NR Cell </w:t>
              </w:r>
            </w:ins>
            <w:ins w:id="5" w:author="cmcc" w:date="2023-07-28T15:52:10Z">
              <w:r>
                <w:rPr>
                  <w:rFonts w:hint="eastAsia"/>
                  <w:lang w:val="en-US" w:eastAsia="zh-CN"/>
                </w:rPr>
                <w:t>1</w:t>
              </w:r>
            </w:ins>
            <w:del w:id="6" w:author="cmcc" w:date="2023-07-28T15:52:09Z">
              <w:r>
                <w:rPr>
                  <w:lang w:val="en-US"/>
                </w:rPr>
                <w:delText>1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" w:author="cmcc" w:date="2023-07-28T15:50:25Z"/>
                <w:lang w:val="fr-FR"/>
              </w:rPr>
            </w:pPr>
            <w:ins w:id="9" w:author="cmcc" w:date="2023-07-28T15:50:25Z">
              <w:r>
                <w:rPr/>
                <w:t xml:space="preserve">    </w:t>
              </w:r>
            </w:ins>
            <w:ins w:id="10" w:author="cmcc" w:date="2023-07-28T15:50:25Z">
              <w:r>
                <w:rPr>
                  <w:rFonts w:eastAsia="等线"/>
                </w:rPr>
                <w:t>FreqPrioritySlicing-r17</w:t>
              </w:r>
            </w:ins>
            <w:ins w:id="11" w:author="cmcc" w:date="2023-07-28T15:50:25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2" w:author="cmcc" w:date="2023-07-28T15:50:25Z">
              <w:r>
                <w:rPr/>
                <w:t>SEQUENCE</w:t>
              </w:r>
            </w:ins>
            <w:ins w:id="13" w:author="cmcc" w:date="2023-07-28T15:50:25Z"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" w:author="cmcc" w:date="2023-07-28T15:50:25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" w:author="cmcc" w:date="2023-07-28T15:50:25Z"/>
                <w:rFonts w:hint="eastAsia" w:eastAsiaTheme="minorEastAsia"/>
                <w:lang w:val="fr-FR" w:eastAsia="zh-CN"/>
              </w:rPr>
            </w:pPr>
            <w:ins w:id="16" w:author="cmcc" w:date="2023-07-28T15:50:25Z">
              <w:r>
                <w:rPr/>
                <w:t xml:space="preserve">entry </w:t>
              </w:r>
            </w:ins>
            <w:ins w:id="17" w:author="cmcc" w:date="2023-07-28T15:51:28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0" w:author="cmcc" w:date="2023-07-28T15:50:25Z"/>
                <w:lang w:val="fr-FR"/>
              </w:rPr>
            </w:pPr>
            <w:ins w:id="21" w:author="cmcc" w:date="2023-07-28T15:50:25Z">
              <w:r>
                <w:rPr/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" w:author="cmcc" w:date="2023-07-28T15:50:25Z"/>
                <w:rFonts w:hint="eastAsia" w:eastAsiaTheme="minorEastAsia"/>
                <w:lang w:val="en-US" w:eastAsia="zh-CN"/>
              </w:rPr>
            </w:pPr>
            <w:ins w:id="23" w:author="cmcc" w:date="2023-07-28T15:52:16Z">
              <w:r>
                <w:rPr/>
                <w:t xml:space="preserve">Same downlink ARFCN as used for NR Cell </w:t>
              </w:r>
            </w:ins>
            <w:ins w:id="24" w:author="cmcc" w:date="2023-07-28T15:52:17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5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7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8" w:author="cmcc" w:date="2023-07-28T15:50:25Z"/>
              </w:rPr>
            </w:pPr>
            <w:ins w:id="29" w:author="cmcc" w:date="2023-07-28T15:50:25Z">
              <w:r>
                <w:rPr/>
                <w:t xml:space="preserve">      </w:t>
              </w:r>
            </w:ins>
            <w:ins w:id="30" w:author="cmcc" w:date="2023-07-28T15:50:25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31" w:author="cmcc" w:date="2023-07-28T15:50:25Z">
              <w:r>
                <w:rPr>
                  <w:rFonts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2" w:author="cmcc" w:date="2023-07-28T15:50:2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33" w:author="cmcc" w:date="2023-07-28T15:50:25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4" w:author="cmcc" w:date="2023-07-28T15:50:2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5" w:author="cmcc" w:date="2023-07-28T15:50:25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36" w:author="cmcc" w:date="2023-07-28T15:50:2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37" w:author="cmcc" w:date="2023-07-28T15:50:25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38" w:author="cmcc" w:date="2023-07-28T15:50:2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39" w:author="cmcc" w:date="2023-07-28T15:50:25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0" w:author="cmcc" w:date="2023-07-28T15:50:25Z"/>
                <w:lang w:val="en-US"/>
              </w:rPr>
            </w:pPr>
            <w:ins w:id="41" w:author="cmcc" w:date="2023-07-28T15:50:25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2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4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" w:author="cmcc" w:date="2023-07-28T15:50:25Z"/>
              </w:rPr>
            </w:pPr>
            <w:ins w:id="46" w:author="cmcc" w:date="2023-07-28T15:50:25Z">
              <w:r>
                <w:rPr/>
                <w:t xml:space="preserve">        </w:t>
              </w:r>
            </w:ins>
            <w:ins w:id="47" w:author="cmcc" w:date="2023-07-28T15:50:2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48" w:author="cmcc" w:date="2023-07-28T15:50:25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49" w:author="cmcc" w:date="2023-07-28T15:50:2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50" w:author="cmcc" w:date="2023-07-28T15:50:25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" w:author="cmcc" w:date="2023-07-28T15:50:25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" w:author="cmcc" w:date="2023-07-28T15:50:25Z"/>
                <w:lang w:val="fr-FR"/>
              </w:rPr>
            </w:pPr>
            <w:ins w:id="53" w:author="cmcc" w:date="2023-07-28T15:50:25Z">
              <w:r>
                <w:rPr/>
                <w:t xml:space="preserve">entry </w:t>
              </w:r>
            </w:ins>
            <w:ins w:id="54" w:author="cmcc" w:date="2023-07-28T15:50:25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" w:author="cmcc" w:date="2023-07-28T15:50:25Z"/>
              </w:rPr>
            </w:pPr>
            <w:ins w:id="58" w:author="cmcc" w:date="2023-07-28T15:50:25Z">
              <w:r>
                <w:rPr/>
                <w:t xml:space="preserve">          </w:t>
              </w:r>
            </w:ins>
            <w:ins w:id="59" w:author="cmcc" w:date="2023-07-28T15:50:2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60" w:author="cmcc" w:date="2023-07-28T15:50:25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61" w:author="cmcc" w:date="2023-07-28T15:50:2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62" w:author="cmcc" w:date="2023-07-28T15:50:25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3" w:author="cmcc" w:date="2023-07-28T15:50:25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4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5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7" w:author="cmcc" w:date="2023-07-28T15:50:25Z"/>
              </w:rPr>
            </w:pPr>
            <w:ins w:id="68" w:author="cmcc" w:date="2023-07-28T15:50:25Z">
              <w:r>
                <w:rPr/>
                <w:t xml:space="preserve">            </w:t>
              </w:r>
            </w:ins>
            <w:ins w:id="69" w:author="cmcc" w:date="2023-07-28T15:50:2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70" w:author="cmcc" w:date="2023-07-28T15:50:25Z"/>
                <w:lang w:val="en-US"/>
              </w:rPr>
            </w:pPr>
            <w:ins w:id="71" w:author="cmcc" w:date="2023-07-28T15:50:25Z">
              <w:r>
                <w:rPr>
                  <w:lang w:eastAsia="zh-CN"/>
                </w:rPr>
                <w:t>‘</w:t>
              </w:r>
            </w:ins>
            <w:ins w:id="72" w:author="cmcc" w:date="2023-07-28T15:50:25Z">
              <w:r>
                <w:rPr/>
                <w:t>00000010’B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73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74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5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76" w:author="cmcc" w:date="2023-07-28T15:50:25Z"/>
              </w:rPr>
            </w:pPr>
            <w:ins w:id="77" w:author="cmcc" w:date="2023-07-28T15:50:25Z">
              <w:r>
                <w:rPr/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78" w:author="cmcc" w:date="2023-07-28T15:50:25Z"/>
                <w:lang w:val="en-US"/>
              </w:rPr>
            </w:pPr>
            <w:ins w:id="79" w:author="cmcc" w:date="2023-07-28T15:50:25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0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1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2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3" w:author="cmcc" w:date="2023-07-28T15:50:25Z"/>
              </w:rPr>
            </w:pPr>
            <w:ins w:id="84" w:author="cmcc" w:date="2023-07-28T15:50:25Z">
              <w:r>
                <w:rPr/>
                <w:t xml:space="preserve">          </w:t>
              </w:r>
            </w:ins>
            <w:ins w:id="85" w:author="cmcc" w:date="2023-07-28T15:50:25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6" w:author="cmcc" w:date="2023-07-28T15:50:25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7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8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9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0" w:author="cmcc" w:date="2023-07-28T15:50:25Z"/>
              </w:rPr>
            </w:pPr>
            <w:ins w:id="91" w:author="cmcc" w:date="2023-07-28T15:50:25Z">
              <w:r>
                <w:rPr/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" w:author="cmcc" w:date="2023-07-28T15:50:25Z"/>
                <w:lang w:val="en-US"/>
              </w:rPr>
            </w:pPr>
            <w:ins w:id="93" w:author="cmcc" w:date="2023-07-28T15:50:25Z">
              <w:r>
                <w:rPr>
                  <w:lang w:val="en-US"/>
                </w:rPr>
                <w:t>4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4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5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6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" w:author="cmcc" w:date="2023-07-28T15:50:25Z"/>
              </w:rPr>
            </w:pPr>
            <w:ins w:id="98" w:author="cmcc" w:date="2023-07-28T15:50:25Z">
              <w:r>
                <w:rPr/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" w:author="cmcc" w:date="2023-07-28T15:50:25Z"/>
                <w:lang w:val="en-US"/>
              </w:rPr>
            </w:pPr>
            <w:ins w:id="100" w:author="cmcc" w:date="2023-07-28T15:50:25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3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" w:author="cmcc" w:date="2023-07-28T15:50:25Z"/>
              </w:rPr>
            </w:pPr>
            <w:ins w:id="105" w:author="cmcc" w:date="2023-07-28T15:50:25Z">
              <w:r>
                <w:rPr/>
                <w:t xml:space="preserve">          sliceCellListNR-r17</w:t>
              </w:r>
            </w:ins>
            <w:ins w:id="106" w:author="cmcc" w:date="2023-07-28T15:50:25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7" w:author="cmcc" w:date="2023-07-28T15:50:25Z"/>
                <w:lang w:val="en-US"/>
              </w:rPr>
            </w:pPr>
            <w:ins w:id="108" w:author="cmcc" w:date="2023-07-28T15:50:25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9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0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1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2" w:author="cmcc" w:date="2023-07-28T15:50:25Z"/>
              </w:rPr>
            </w:pPr>
            <w:ins w:id="113" w:author="cmcc" w:date="2023-07-28T15:50:25Z">
              <w:r>
                <w:rPr/>
                <w:t xml:space="preserve">        </w:t>
              </w:r>
            </w:ins>
            <w:ins w:id="114" w:author="cmcc" w:date="2023-07-28T15:50:25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5" w:author="cmcc" w:date="2023-07-28T15:50:25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6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7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8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9" w:author="cmcc" w:date="2023-07-28T15:50:25Z"/>
              </w:rPr>
            </w:pPr>
            <w:ins w:id="120" w:author="cmcc" w:date="2023-07-28T15:50:25Z">
              <w:r>
                <w:rPr/>
                <w:t xml:space="preserve">      </w:t>
              </w:r>
            </w:ins>
            <w:ins w:id="121" w:author="cmcc" w:date="2023-07-28T15:50:25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2" w:author="cmcc" w:date="2023-07-28T15:50:25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3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4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" w:author="cmcc" w:date="2023-07-28T15:50:25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6" w:author="cmcc" w:date="2023-07-28T15:50:25Z"/>
              </w:rPr>
            </w:pPr>
            <w:ins w:id="127" w:author="cmcc" w:date="2023-07-28T15:50:25Z">
              <w:r>
                <w:rPr/>
                <w:t xml:space="preserve">    </w:t>
              </w:r>
            </w:ins>
            <w:ins w:id="128" w:author="cmcc" w:date="2023-07-28T15:50:25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9" w:author="cmcc" w:date="2023-07-28T15:50:25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0" w:author="cmcc" w:date="2023-07-28T15:50:25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1" w:author="cmcc" w:date="2023-07-28T15:50:25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132" w:author="cmcc" w:date="2023-07-28T15:52:54Z">
              <w:r>
                <w:rPr>
                  <w:rFonts w:hint="default"/>
                  <w:lang w:val="en-US" w:eastAsia="zh-CN"/>
                </w:rPr>
                <w:delText>1</w:delText>
              </w:r>
            </w:del>
            <w:ins w:id="133" w:author="cmcc" w:date="2023-07-28T15:52:54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val="fr-FR" w:eastAsia="zh-CN"/>
              </w:rPr>
              <w:t xml:space="preserve"> entit</w:t>
            </w:r>
            <w:ins w:id="134" w:author="cmcc" w:date="2023-07-28T15:52:56Z">
              <w:r>
                <w:rPr>
                  <w:rFonts w:hint="eastAsia"/>
                  <w:lang w:val="en-US" w:eastAsia="zh-CN"/>
                </w:rPr>
                <w:t>ies</w:t>
              </w:r>
            </w:ins>
            <w:del w:id="135" w:author="cmcc" w:date="2023-07-28T15:52:55Z">
              <w:r>
                <w:rPr>
                  <w:lang w:val="fr-FR" w:eastAsia="zh-CN"/>
                </w:rPr>
                <w:delText>y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ins w:id="136" w:author="cmcc" w:date="2023-07-28T15:53:29Z">
              <w:r>
                <w:rPr/>
                <w:t xml:space="preserve">Same downlink ARFCN as used for NR Cell </w:t>
              </w:r>
            </w:ins>
            <w:ins w:id="137" w:author="cmcc" w:date="2023-07-28T15:53:29Z">
              <w:r>
                <w:rPr>
                  <w:rFonts w:hint="eastAsia"/>
                  <w:lang w:val="en-US" w:eastAsia="zh-CN"/>
                </w:rPr>
                <w:t>3</w:t>
              </w:r>
            </w:ins>
            <w:del w:id="138" w:author="cmcc" w:date="2023-07-28T15:53:29Z">
              <w:r>
                <w:rPr>
                  <w:lang w:val="en-US"/>
                </w:rPr>
                <w:delText>1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9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0" w:author="cmcc" w:date="2023-07-28T15:52:41Z"/>
                <w:lang w:val="fr-FR"/>
              </w:rPr>
            </w:pPr>
            <w:ins w:id="141" w:author="cmcc" w:date="2023-07-28T15:52:41Z">
              <w:r>
                <w:rPr/>
                <w:t xml:space="preserve">    </w:t>
              </w:r>
            </w:ins>
            <w:ins w:id="142" w:author="cmcc" w:date="2023-07-28T15:52:41Z">
              <w:r>
                <w:rPr>
                  <w:rFonts w:eastAsia="等线"/>
                </w:rPr>
                <w:t>FreqPrioritySlicing-r17</w:t>
              </w:r>
            </w:ins>
            <w:ins w:id="143" w:author="cmcc" w:date="2023-07-28T15:52:41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44" w:author="cmcc" w:date="2023-07-28T15:52:41Z">
              <w:r>
                <w:rPr/>
                <w:t>SEQUENCE</w:t>
              </w:r>
            </w:ins>
            <w:ins w:id="145" w:author="cmcc" w:date="2023-07-28T15:52:41Z"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6" w:author="cmcc" w:date="2023-07-28T15:52:41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" w:author="cmcc" w:date="2023-07-28T15:52:41Z"/>
                <w:rFonts w:hint="eastAsia" w:eastAsiaTheme="minorEastAsia"/>
                <w:lang w:val="fr-FR" w:eastAsia="zh-CN"/>
              </w:rPr>
            </w:pPr>
            <w:ins w:id="148" w:author="cmcc" w:date="2023-07-28T15:52:41Z">
              <w:r>
                <w:rPr/>
                <w:t xml:space="preserve">entry </w:t>
              </w:r>
            </w:ins>
            <w:ins w:id="149" w:author="cmcc" w:date="2023-07-28T15:53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0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2" w:author="cmcc" w:date="2023-07-28T15:52:41Z"/>
                <w:lang w:val="fr-FR"/>
              </w:rPr>
            </w:pPr>
            <w:ins w:id="153" w:author="cmcc" w:date="2023-07-28T15:52:41Z">
              <w:r>
                <w:rPr/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4" w:author="cmcc" w:date="2023-07-28T15:52:41Z"/>
                <w:rFonts w:hint="eastAsia" w:eastAsiaTheme="minorEastAsia"/>
                <w:lang w:val="en-US" w:eastAsia="zh-CN"/>
              </w:rPr>
            </w:pPr>
            <w:ins w:id="155" w:author="cmcc" w:date="2023-07-28T15:53:33Z">
              <w:r>
                <w:rPr/>
                <w:t xml:space="preserve">Same downlink ARFCN as used for NR Cell </w:t>
              </w:r>
            </w:ins>
            <w:ins w:id="156" w:author="cmcc" w:date="2023-07-28T15:53:34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8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9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0" w:author="cmcc" w:date="2023-07-28T15:52:41Z"/>
              </w:rPr>
            </w:pPr>
            <w:ins w:id="161" w:author="cmcc" w:date="2023-07-28T15:52:41Z">
              <w:r>
                <w:rPr/>
                <w:t xml:space="preserve">      </w:t>
              </w:r>
            </w:ins>
            <w:ins w:id="162" w:author="cmcc" w:date="2023-07-28T15:52:41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163" w:author="cmcc" w:date="2023-07-28T15:52:41Z">
              <w:r>
                <w:rPr>
                  <w:rFonts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4" w:author="cmcc" w:date="2023-07-28T15:52:4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65" w:author="cmcc" w:date="2023-07-28T15:52:41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6" w:author="cmcc" w:date="2023-07-28T15:52:4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7" w:author="cmcc" w:date="2023-07-28T15:52:41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168" w:author="cmcc" w:date="2023-07-28T15:52:4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169" w:author="cmcc" w:date="2023-07-28T15:52:41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170" w:author="cmcc" w:date="2023-07-28T15:52:4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171" w:author="cmcc" w:date="2023-07-28T15:52:41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2" w:author="cmcc" w:date="2023-07-28T15:52:41Z"/>
                <w:lang w:val="en-US"/>
              </w:rPr>
            </w:pPr>
            <w:ins w:id="173" w:author="cmcc" w:date="2023-07-28T15:52:41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4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5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6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7" w:author="cmcc" w:date="2023-07-28T15:52:41Z"/>
              </w:rPr>
            </w:pPr>
            <w:ins w:id="178" w:author="cmcc" w:date="2023-07-28T15:52:41Z">
              <w:r>
                <w:rPr/>
                <w:t xml:space="preserve">        </w:t>
              </w:r>
            </w:ins>
            <w:ins w:id="179" w:author="cmcc" w:date="2023-07-28T15:52:4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180" w:author="cmcc" w:date="2023-07-28T15:52:41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81" w:author="cmcc" w:date="2023-07-28T15:52:4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82" w:author="cmcc" w:date="2023-07-28T15:52:41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3" w:author="cmcc" w:date="2023-07-28T15:52:41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4" w:author="cmcc" w:date="2023-07-28T15:52:41Z"/>
                <w:lang w:val="fr-FR"/>
              </w:rPr>
            </w:pPr>
            <w:ins w:id="185" w:author="cmcc" w:date="2023-07-28T15:52:41Z">
              <w:r>
                <w:rPr/>
                <w:t xml:space="preserve">entry </w:t>
              </w:r>
            </w:ins>
            <w:ins w:id="186" w:author="cmcc" w:date="2023-07-28T15:52:41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7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8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9" w:author="cmcc" w:date="2023-07-28T15:52:41Z"/>
              </w:rPr>
            </w:pPr>
            <w:ins w:id="190" w:author="cmcc" w:date="2023-07-28T15:52:41Z">
              <w:r>
                <w:rPr/>
                <w:t xml:space="preserve">          </w:t>
              </w:r>
            </w:ins>
            <w:ins w:id="191" w:author="cmcc" w:date="2023-07-28T15:52:4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192" w:author="cmcc" w:date="2023-07-28T15:52:41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93" w:author="cmcc" w:date="2023-07-28T15:52:4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94" w:author="cmcc" w:date="2023-07-28T15:52:41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95" w:author="cmcc" w:date="2023-07-28T15:52:41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96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97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8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99" w:author="cmcc" w:date="2023-07-28T15:52:41Z"/>
              </w:rPr>
            </w:pPr>
            <w:ins w:id="200" w:author="cmcc" w:date="2023-07-28T15:52:41Z">
              <w:r>
                <w:rPr/>
                <w:t xml:space="preserve">            </w:t>
              </w:r>
            </w:ins>
            <w:ins w:id="201" w:author="cmcc" w:date="2023-07-28T15:52:4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02" w:author="cmcc" w:date="2023-07-28T15:52:41Z"/>
                <w:lang w:val="en-US"/>
              </w:rPr>
            </w:pPr>
            <w:ins w:id="203" w:author="cmcc" w:date="2023-07-28T15:52:41Z">
              <w:r>
                <w:rPr>
                  <w:lang w:eastAsia="zh-CN"/>
                </w:rPr>
                <w:t>‘</w:t>
              </w:r>
            </w:ins>
            <w:ins w:id="204" w:author="cmcc" w:date="2023-07-28T15:52:41Z">
              <w:r>
                <w:rPr/>
                <w:t>00000010’B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05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06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7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08" w:author="cmcc" w:date="2023-07-28T15:52:41Z"/>
              </w:rPr>
            </w:pPr>
            <w:ins w:id="209" w:author="cmcc" w:date="2023-07-28T15:52:41Z">
              <w:r>
                <w:rPr/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0" w:author="cmcc" w:date="2023-07-28T15:52:41Z"/>
                <w:lang w:val="en-US"/>
              </w:rPr>
            </w:pPr>
            <w:ins w:id="211" w:author="cmcc" w:date="2023-07-28T15:52:41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2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3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14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5" w:author="cmcc" w:date="2023-07-28T15:52:41Z"/>
              </w:rPr>
            </w:pPr>
            <w:ins w:id="216" w:author="cmcc" w:date="2023-07-28T15:52:41Z">
              <w:r>
                <w:rPr/>
                <w:t xml:space="preserve">          </w:t>
              </w:r>
            </w:ins>
            <w:ins w:id="217" w:author="cmcc" w:date="2023-07-28T15:52:41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8" w:author="cmcc" w:date="2023-07-28T15:52:41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9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0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21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2" w:author="cmcc" w:date="2023-07-28T15:52:41Z"/>
              </w:rPr>
            </w:pPr>
            <w:ins w:id="223" w:author="cmcc" w:date="2023-07-28T15:52:41Z">
              <w:r>
                <w:rPr/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4" w:author="cmcc" w:date="2023-07-28T15:52:41Z"/>
                <w:lang w:val="en-US"/>
              </w:rPr>
            </w:pPr>
            <w:ins w:id="225" w:author="cmcc" w:date="2023-07-28T15:52:41Z">
              <w:r>
                <w:rPr>
                  <w:lang w:val="en-US"/>
                </w:rPr>
                <w:t>6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6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7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28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9" w:author="cmcc" w:date="2023-07-28T15:52:41Z"/>
              </w:rPr>
            </w:pPr>
            <w:ins w:id="230" w:author="cmcc" w:date="2023-07-28T15:52:41Z">
              <w:r>
                <w:rPr/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1" w:author="cmcc" w:date="2023-07-28T15:52:41Z"/>
                <w:lang w:val="en-US"/>
              </w:rPr>
            </w:pPr>
            <w:ins w:id="232" w:author="cmcc" w:date="2023-07-28T15:52:41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3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4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35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6" w:author="cmcc" w:date="2023-07-28T15:52:41Z"/>
              </w:rPr>
            </w:pPr>
            <w:ins w:id="237" w:author="cmcc" w:date="2023-07-28T15:52:41Z">
              <w:r>
                <w:rPr/>
                <w:t xml:space="preserve">          sliceCellListNR-r17</w:t>
              </w:r>
            </w:ins>
            <w:ins w:id="238" w:author="cmcc" w:date="2023-07-28T15:52:41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9" w:author="cmcc" w:date="2023-07-28T15:52:41Z"/>
                <w:lang w:val="en-US"/>
              </w:rPr>
            </w:pPr>
            <w:ins w:id="240" w:author="cmcc" w:date="2023-07-28T15:52:41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41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42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43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44" w:author="cmcc" w:date="2023-07-28T15:52:41Z"/>
              </w:rPr>
            </w:pPr>
            <w:ins w:id="245" w:author="cmcc" w:date="2023-07-28T15:52:41Z">
              <w:r>
                <w:rPr/>
                <w:t xml:space="preserve">        </w:t>
              </w:r>
            </w:ins>
            <w:ins w:id="246" w:author="cmcc" w:date="2023-07-28T15:52:41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47" w:author="cmcc" w:date="2023-07-28T15:52:41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48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49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50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51" w:author="cmcc" w:date="2023-07-28T15:52:41Z"/>
              </w:rPr>
            </w:pPr>
            <w:ins w:id="252" w:author="cmcc" w:date="2023-07-28T15:52:41Z">
              <w:r>
                <w:rPr/>
                <w:t xml:space="preserve">      </w:t>
              </w:r>
            </w:ins>
            <w:ins w:id="253" w:author="cmcc" w:date="2023-07-28T15:52:41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54" w:author="cmcc" w:date="2023-07-28T15:52:41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55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56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57" w:author="cmcc" w:date="2023-07-28T15:52:41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58" w:author="cmcc" w:date="2023-07-28T15:52:41Z"/>
              </w:rPr>
            </w:pPr>
            <w:ins w:id="259" w:author="cmcc" w:date="2023-07-28T15:52:41Z">
              <w:r>
                <w:rPr/>
                <w:t xml:space="preserve">    </w:t>
              </w:r>
            </w:ins>
            <w:ins w:id="260" w:author="cmcc" w:date="2023-07-28T15:52:41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1" w:author="cmcc" w:date="2023-07-28T15:52:41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2" w:author="cmcc" w:date="2023-07-28T15:52:41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3" w:author="cmcc" w:date="2023-07-28T15:52:41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ins w:id="264" w:author="cmcc" w:date="2023-07-28T15:53:41Z">
              <w:r>
                <w:rPr/>
                <w:t xml:space="preserve">Same downlink ARFCN as used for NR Cell </w:t>
              </w:r>
            </w:ins>
            <w:ins w:id="265" w:author="cmcc" w:date="2023-07-28T15:53:41Z">
              <w:r>
                <w:rPr>
                  <w:rFonts w:hint="eastAsia"/>
                  <w:lang w:val="en-US" w:eastAsia="zh-CN"/>
                </w:rPr>
                <w:t>6</w:t>
              </w:r>
            </w:ins>
            <w:del w:id="266" w:author="cmcc" w:date="2023-07-28T15:53:41Z">
              <w:r>
                <w:rPr>
                  <w:lang w:val="en-US"/>
                </w:rPr>
                <w:delText>1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A32A2B9"/>
    <w:multiLevelType w:val="singleLevel"/>
    <w:tmpl w:val="5A32A2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349B"/>
    <w:rsid w:val="000714F9"/>
    <w:rsid w:val="0008615F"/>
    <w:rsid w:val="000A35EA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06EB3"/>
    <w:rsid w:val="00111BB4"/>
    <w:rsid w:val="00120945"/>
    <w:rsid w:val="001261DF"/>
    <w:rsid w:val="00142305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D51CE"/>
    <w:rsid w:val="001E0EAD"/>
    <w:rsid w:val="001E3E4E"/>
    <w:rsid w:val="001E41F3"/>
    <w:rsid w:val="001E7450"/>
    <w:rsid w:val="0021429A"/>
    <w:rsid w:val="00214343"/>
    <w:rsid w:val="0022567C"/>
    <w:rsid w:val="002264A5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A4465"/>
    <w:rsid w:val="002B5741"/>
    <w:rsid w:val="002C1C52"/>
    <w:rsid w:val="002E472E"/>
    <w:rsid w:val="002E69D5"/>
    <w:rsid w:val="002E773E"/>
    <w:rsid w:val="002F4BD9"/>
    <w:rsid w:val="00304BF7"/>
    <w:rsid w:val="00305409"/>
    <w:rsid w:val="00307C5E"/>
    <w:rsid w:val="00323807"/>
    <w:rsid w:val="0033533A"/>
    <w:rsid w:val="003609EF"/>
    <w:rsid w:val="0036231A"/>
    <w:rsid w:val="00374DD4"/>
    <w:rsid w:val="00381BD2"/>
    <w:rsid w:val="00385DAA"/>
    <w:rsid w:val="00386518"/>
    <w:rsid w:val="00386749"/>
    <w:rsid w:val="003B113B"/>
    <w:rsid w:val="003C0D98"/>
    <w:rsid w:val="003C692B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E07"/>
    <w:rsid w:val="00431DBA"/>
    <w:rsid w:val="00433EEB"/>
    <w:rsid w:val="0043453B"/>
    <w:rsid w:val="00457A8A"/>
    <w:rsid w:val="0046213D"/>
    <w:rsid w:val="00486DAA"/>
    <w:rsid w:val="004B1F3F"/>
    <w:rsid w:val="004B4290"/>
    <w:rsid w:val="004B75B7"/>
    <w:rsid w:val="004E6FD6"/>
    <w:rsid w:val="004F58CB"/>
    <w:rsid w:val="0051580D"/>
    <w:rsid w:val="005238F1"/>
    <w:rsid w:val="00547111"/>
    <w:rsid w:val="00557085"/>
    <w:rsid w:val="0056374E"/>
    <w:rsid w:val="0057145F"/>
    <w:rsid w:val="005864EB"/>
    <w:rsid w:val="00592D74"/>
    <w:rsid w:val="005936A4"/>
    <w:rsid w:val="00595526"/>
    <w:rsid w:val="005A2835"/>
    <w:rsid w:val="005A6039"/>
    <w:rsid w:val="005A76F4"/>
    <w:rsid w:val="005B09AA"/>
    <w:rsid w:val="005B137B"/>
    <w:rsid w:val="005E0F9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D6531"/>
    <w:rsid w:val="006E21FB"/>
    <w:rsid w:val="0072374A"/>
    <w:rsid w:val="00731CE4"/>
    <w:rsid w:val="00744092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370F"/>
    <w:rsid w:val="007B512A"/>
    <w:rsid w:val="007C2097"/>
    <w:rsid w:val="007C7249"/>
    <w:rsid w:val="007D3F62"/>
    <w:rsid w:val="007D6A07"/>
    <w:rsid w:val="007F7259"/>
    <w:rsid w:val="007F77CF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94168"/>
    <w:rsid w:val="008A45A6"/>
    <w:rsid w:val="008C11CC"/>
    <w:rsid w:val="008C2FBE"/>
    <w:rsid w:val="008D2F2C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566A4"/>
    <w:rsid w:val="0096160E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A7B94"/>
    <w:rsid w:val="009E2FC7"/>
    <w:rsid w:val="009E3297"/>
    <w:rsid w:val="009F734F"/>
    <w:rsid w:val="00A07F05"/>
    <w:rsid w:val="00A17B49"/>
    <w:rsid w:val="00A246B6"/>
    <w:rsid w:val="00A37313"/>
    <w:rsid w:val="00A47E70"/>
    <w:rsid w:val="00A50CF0"/>
    <w:rsid w:val="00A7671C"/>
    <w:rsid w:val="00A776E1"/>
    <w:rsid w:val="00AA2CBC"/>
    <w:rsid w:val="00AC5820"/>
    <w:rsid w:val="00AD1CD8"/>
    <w:rsid w:val="00AE5896"/>
    <w:rsid w:val="00AF2F57"/>
    <w:rsid w:val="00AF3F42"/>
    <w:rsid w:val="00B032F6"/>
    <w:rsid w:val="00B22C1F"/>
    <w:rsid w:val="00B258BB"/>
    <w:rsid w:val="00B2684D"/>
    <w:rsid w:val="00B67B97"/>
    <w:rsid w:val="00B7039B"/>
    <w:rsid w:val="00B7216B"/>
    <w:rsid w:val="00B852BF"/>
    <w:rsid w:val="00B968C8"/>
    <w:rsid w:val="00BA3EC5"/>
    <w:rsid w:val="00BA51D9"/>
    <w:rsid w:val="00BB5DFC"/>
    <w:rsid w:val="00BC77A0"/>
    <w:rsid w:val="00BD279D"/>
    <w:rsid w:val="00BD6BB8"/>
    <w:rsid w:val="00BD7C8A"/>
    <w:rsid w:val="00BF7064"/>
    <w:rsid w:val="00BF7BDB"/>
    <w:rsid w:val="00C016D1"/>
    <w:rsid w:val="00C11C40"/>
    <w:rsid w:val="00C31F5C"/>
    <w:rsid w:val="00C457A4"/>
    <w:rsid w:val="00C51988"/>
    <w:rsid w:val="00C51DD7"/>
    <w:rsid w:val="00C61B66"/>
    <w:rsid w:val="00C621EE"/>
    <w:rsid w:val="00C66BA2"/>
    <w:rsid w:val="00C72D2F"/>
    <w:rsid w:val="00C77D77"/>
    <w:rsid w:val="00C95985"/>
    <w:rsid w:val="00CA1FE5"/>
    <w:rsid w:val="00CA3CF6"/>
    <w:rsid w:val="00CB1FD6"/>
    <w:rsid w:val="00CB389C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823A9"/>
    <w:rsid w:val="00D84DD9"/>
    <w:rsid w:val="00D97000"/>
    <w:rsid w:val="00DC681C"/>
    <w:rsid w:val="00DE34CF"/>
    <w:rsid w:val="00DF3C1D"/>
    <w:rsid w:val="00DF410D"/>
    <w:rsid w:val="00E0674D"/>
    <w:rsid w:val="00E13F3D"/>
    <w:rsid w:val="00E144AF"/>
    <w:rsid w:val="00E34898"/>
    <w:rsid w:val="00E369DC"/>
    <w:rsid w:val="00E43F7A"/>
    <w:rsid w:val="00E722BC"/>
    <w:rsid w:val="00E83022"/>
    <w:rsid w:val="00EB09B7"/>
    <w:rsid w:val="00EC7BDE"/>
    <w:rsid w:val="00EE5110"/>
    <w:rsid w:val="00EE7D7C"/>
    <w:rsid w:val="00F03595"/>
    <w:rsid w:val="00F040BB"/>
    <w:rsid w:val="00F14597"/>
    <w:rsid w:val="00F25D98"/>
    <w:rsid w:val="00F2664A"/>
    <w:rsid w:val="00F300FB"/>
    <w:rsid w:val="00F33759"/>
    <w:rsid w:val="00F55286"/>
    <w:rsid w:val="00F56953"/>
    <w:rsid w:val="00F60E59"/>
    <w:rsid w:val="00F802E8"/>
    <w:rsid w:val="00F818FF"/>
    <w:rsid w:val="00F96C41"/>
    <w:rsid w:val="00FB1922"/>
    <w:rsid w:val="00FB6386"/>
    <w:rsid w:val="00FC3F7D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CE6FAA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633215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67402A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DF71E42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4A6D88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7B382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79114F"/>
    <w:rsid w:val="2DE43566"/>
    <w:rsid w:val="2F3F358F"/>
    <w:rsid w:val="2FAD780F"/>
    <w:rsid w:val="2FD572B8"/>
    <w:rsid w:val="30865F6F"/>
    <w:rsid w:val="309E5549"/>
    <w:rsid w:val="31A03783"/>
    <w:rsid w:val="31F774C0"/>
    <w:rsid w:val="32165804"/>
    <w:rsid w:val="32974F85"/>
    <w:rsid w:val="329C0D4F"/>
    <w:rsid w:val="32C63179"/>
    <w:rsid w:val="332D48F7"/>
    <w:rsid w:val="336A3524"/>
    <w:rsid w:val="33BA702D"/>
    <w:rsid w:val="33C73D4E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660C95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3FE554F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0250E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1D2533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6F253C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5B86D08"/>
    <w:rsid w:val="65CC3855"/>
    <w:rsid w:val="664C7437"/>
    <w:rsid w:val="67253A88"/>
    <w:rsid w:val="674E0DAA"/>
    <w:rsid w:val="67AD5C73"/>
    <w:rsid w:val="67D0737D"/>
    <w:rsid w:val="6811442A"/>
    <w:rsid w:val="68194022"/>
    <w:rsid w:val="681D012C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5D788B"/>
    <w:rsid w:val="79C151B8"/>
    <w:rsid w:val="7A2C2202"/>
    <w:rsid w:val="7ABE1B84"/>
    <w:rsid w:val="7AEF0EE6"/>
    <w:rsid w:val="7B181FD4"/>
    <w:rsid w:val="7B460966"/>
    <w:rsid w:val="7C581543"/>
    <w:rsid w:val="7C757EA2"/>
    <w:rsid w:val="7D0B6009"/>
    <w:rsid w:val="7D38776C"/>
    <w:rsid w:val="7D3939B4"/>
    <w:rsid w:val="7D8D25B9"/>
    <w:rsid w:val="7DEE0830"/>
    <w:rsid w:val="7E7159B2"/>
    <w:rsid w:val="7FA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6491A-35D7-482F-9FCE-C191CB55FA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2361</Words>
  <Characters>13462</Characters>
  <Lines>112</Lines>
  <Paragraphs>31</Paragraphs>
  <TotalTime>0</TotalTime>
  <ScaleCrop>false</ScaleCrop>
  <LinksUpToDate>false</LinksUpToDate>
  <CharactersWithSpaces>15792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2023-05-25T03:12:00Z</dcterms:created>
  <dc:creator>CMCC</dc:creator>
  <cp:lastModifiedBy>cmcc</cp:lastModifiedBy>
  <cp:lastPrinted>2411-12-31T15:59:00Z</cp:lastPrinted>
  <dcterms:modified xsi:type="dcterms:W3CDTF">2023-08-11T08:35:15Z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2052-11.8.2.11813</vt:lpwstr>
  </property>
  <property fmtid="{D5CDD505-2E9C-101B-9397-08002B2CF9AE}" pid="29" name="ICV">
    <vt:lpwstr>4C5C3E173BAA4EB18CD2C281768030B9</vt:lpwstr>
  </property>
</Properties>
</file>